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B0" w:rsidRPr="000C4BA2" w:rsidRDefault="00A46CB0" w:rsidP="00A46CB0">
      <w:pPr>
        <w:pStyle w:val="3gpptitlecitytdocnumber"/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0C4BA2">
        <w:rPr>
          <w:rFonts w:eastAsiaTheme="minorEastAsia" w:hint="eastAsia"/>
          <w:lang w:val="en-US" w:eastAsia="zh-CN"/>
        </w:rPr>
        <w:t>7871</w:t>
      </w:r>
    </w:p>
    <w:p w:rsidR="00A46CB0" w:rsidRPr="008B3B1C" w:rsidRDefault="008B3B1C" w:rsidP="008B3B1C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</w:p>
    <w:bookmarkEnd w:id="1"/>
    <w:bookmarkEnd w:id="2"/>
    <w:bookmarkEnd w:id="4"/>
    <w:p w:rsidR="00016856" w:rsidRPr="00A46CB0" w:rsidRDefault="00016856" w:rsidP="00016856">
      <w:pPr>
        <w:pStyle w:val="3gpptitlecitytdocnumber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>
        <w:tc>
          <w:tcPr>
            <w:tcW w:w="142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SimSun" w:hint="eastAsia"/>
                <w:b/>
                <w:sz w:val="28"/>
                <w:lang w:eastAsia="zh-CN"/>
              </w:rPr>
              <w:t>15</w:t>
            </w:r>
            <w:r w:rsidR="00CE1359">
              <w:rPr>
                <w:rFonts w:eastAsia="SimSun" w:hint="eastAsia"/>
                <w:b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92D" w:rsidRPr="00296FB7" w:rsidRDefault="00990232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>
        <w:tc>
          <w:tcPr>
            <w:tcW w:w="9641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>
        <w:tc>
          <w:tcPr>
            <w:tcW w:w="2835" w:type="dxa"/>
          </w:tcPr>
          <w:p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:rsidTr="00AE1168">
        <w:tc>
          <w:tcPr>
            <w:tcW w:w="9640" w:type="dxa"/>
            <w:gridSpan w:val="11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 w:rsidP="000C4BA2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1B5D66" w:rsidRPr="00BB239F">
              <w:t>Positioning SRS Resource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Pr="00735A53" w:rsidRDefault="003578A4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Telecom, ZTE,CATT</w:t>
            </w:r>
            <w:r w:rsidR="000C4BA2">
              <w:rPr>
                <w:rFonts w:hint="eastAsia"/>
                <w:lang w:val="it-IT" w:eastAsia="zh-CN"/>
              </w:rPr>
              <w:t xml:space="preserve">, China Unicom, Ericcson, </w:t>
            </w:r>
            <w:r w:rsidR="00FD7035">
              <w:rPr>
                <w:rFonts w:hint="eastAsia"/>
                <w:lang w:val="it-IT" w:eastAsia="zh-CN"/>
              </w:rPr>
              <w:t>Huawei</w:t>
            </w:r>
            <w:r w:rsidR="000C4BA2">
              <w:rPr>
                <w:rFonts w:hint="eastAsia"/>
                <w:lang w:val="it-IT" w:eastAsia="zh-CN"/>
              </w:rPr>
              <w:t xml:space="preserve">, </w:t>
            </w:r>
            <w:r w:rsidR="00FD7035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BD068D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:rsidTr="00AE1168">
        <w:tc>
          <w:tcPr>
            <w:tcW w:w="1843" w:type="dxa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B2F" w:rsidRPr="0020260B" w:rsidRDefault="008618FF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  <w:lang w:eastAsia="zh-CN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hyperSFN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 w:rsidR="00CB294F">
              <w:rPr>
                <w:rFonts w:hint="eastAsia"/>
                <w:sz w:val="20"/>
                <w:lang w:eastAsia="zh-CN"/>
              </w:rPr>
              <w:t xml:space="preserve"> The</w:t>
            </w:r>
            <w:r w:rsidR="00514ECB" w:rsidRPr="008618FF">
              <w:rPr>
                <w:i/>
                <w:iCs/>
                <w:sz w:val="20"/>
              </w:rPr>
              <w:t>srs-PosPeriodicConfigHyperSFN-Index</w:t>
            </w:r>
            <w:r w:rsidR="00CB294F">
              <w:rPr>
                <w:rFonts w:hint="eastAsia"/>
                <w:sz w:val="20"/>
                <w:lang w:eastAsia="zh-CN"/>
              </w:rPr>
              <w:t>IE in TS38.331 i</w:t>
            </w:r>
            <w:r w:rsidR="00514ECB"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="00514ECB" w:rsidRPr="0020260B">
              <w:rPr>
                <w:rFonts w:hint="eastAsia"/>
                <w:sz w:val="20"/>
              </w:rPr>
              <w:t xml:space="preserve">s.The </w:t>
            </w:r>
            <w:r w:rsidR="00514ECB" w:rsidRPr="008618FF">
              <w:rPr>
                <w:i/>
                <w:iCs/>
                <w:sz w:val="20"/>
              </w:rPr>
              <w:t>SRS Periodicity</w:t>
            </w:r>
            <w:r w:rsidR="00514ECB" w:rsidRPr="0020260B">
              <w:rPr>
                <w:rFonts w:hint="eastAsia"/>
                <w:sz w:val="20"/>
              </w:rPr>
              <w:t xml:space="preserve"> IE defined in clause </w:t>
            </w:r>
            <w:r w:rsidR="00514ECB" w:rsidRPr="0020260B">
              <w:rPr>
                <w:sz w:val="20"/>
              </w:rPr>
              <w:t>9.3.1.342</w:t>
            </w:r>
            <w:r w:rsidR="00514ECB" w:rsidRPr="0020260B">
              <w:rPr>
                <w:rFonts w:hint="eastAsia"/>
                <w:sz w:val="20"/>
              </w:rPr>
              <w:t xml:space="preserve"> of TS38.473 is also support 20480ms in Rel-18. Therefore, it is need</w:t>
            </w:r>
            <w:r w:rsidR="00CE764A">
              <w:rPr>
                <w:sz w:val="20"/>
              </w:rPr>
              <w:t>ed</w:t>
            </w:r>
            <w:r w:rsidR="00514ECB" w:rsidRPr="0020260B">
              <w:rPr>
                <w:rFonts w:hint="eastAsia"/>
                <w:sz w:val="20"/>
              </w:rPr>
              <w:t xml:space="preserve"> to add </w:t>
            </w:r>
            <w:r w:rsidR="00514ECB" w:rsidRPr="008618FF">
              <w:rPr>
                <w:i/>
                <w:iCs/>
                <w:sz w:val="20"/>
              </w:rPr>
              <w:t>srs-PosPeriodicConfigHyperSFN-Index</w:t>
            </w:r>
            <w:r w:rsidR="00514ECB" w:rsidRPr="0020260B">
              <w:rPr>
                <w:rFonts w:hint="eastAsia"/>
                <w:sz w:val="20"/>
              </w:rPr>
              <w:t xml:space="preserve"> in </w:t>
            </w:r>
            <w:r w:rsidR="00514ECB" w:rsidRPr="004F5F0A">
              <w:rPr>
                <w:rFonts w:hint="eastAsia"/>
                <w:i/>
                <w:iCs/>
                <w:sz w:val="20"/>
              </w:rPr>
              <w:t>Position SRS</w:t>
            </w:r>
            <w:r w:rsidR="00E63484" w:rsidRPr="004F5F0A">
              <w:rPr>
                <w:rFonts w:hint="eastAsia"/>
                <w:i/>
                <w:iCs/>
                <w:sz w:val="20"/>
              </w:rPr>
              <w:t xml:space="preserve"> Resource</w:t>
            </w:r>
            <w:r w:rsidR="00514ECB" w:rsidRPr="0020260B">
              <w:rPr>
                <w:rFonts w:hint="eastAsia"/>
                <w:sz w:val="20"/>
              </w:rPr>
              <w:t xml:space="preserve"> IE</w:t>
            </w:r>
            <w:r w:rsidR="004F5F0A">
              <w:rPr>
                <w:rFonts w:hint="eastAsia"/>
                <w:sz w:val="20"/>
                <w:lang w:eastAsia="zh-CN"/>
              </w:rPr>
              <w:t xml:space="preserve"> and </w:t>
            </w:r>
            <w:r w:rsidR="004F5F0A"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="004F5F0A"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F95" w:rsidRPr="00CA1F95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D94FC2">
              <w:rPr>
                <w:rFonts w:hint="eastAsia"/>
                <w:lang w:eastAsia="zh-CN"/>
              </w:rPr>
              <w:t xml:space="preserve">add </w:t>
            </w:r>
            <w:r w:rsidR="0020260B">
              <w:rPr>
                <w:rFonts w:hint="eastAsia"/>
                <w:lang w:eastAsia="zh-CN"/>
              </w:rPr>
              <w:t>new IE</w:t>
            </w:r>
            <w:r w:rsidR="00F430DD" w:rsidRPr="00F74BA0">
              <w:rPr>
                <w:i/>
                <w:iCs/>
                <w:lang w:eastAsia="zh-CN"/>
              </w:rPr>
              <w:t>SRS PosPeriodicConfigHyperSFNIndex</w:t>
            </w:r>
            <w:r w:rsidR="00D94FC2">
              <w:rPr>
                <w:rFonts w:hint="eastAsia"/>
                <w:lang w:eastAsia="zh-CN"/>
              </w:rPr>
              <w:t>in</w:t>
            </w:r>
            <w:r w:rsidR="00F430DD"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 w:rsidR="00425A4E">
              <w:rPr>
                <w:rFonts w:hint="eastAsia"/>
                <w:lang w:eastAsia="zh-CN"/>
              </w:rPr>
              <w:t xml:space="preserve"> IE</w:t>
            </w:r>
          </w:p>
          <w:p w:rsidR="00CA1F95" w:rsidRPr="00CA1F95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7E0533" w:rsidRPr="00D47954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</w:t>
            </w:r>
            <w:r w:rsidR="00AD5D3F">
              <w:rPr>
                <w:lang w:eastAsia="zh-CN"/>
              </w:rPr>
              <w:t>corresponding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:rsidTr="00AE1168">
        <w:tc>
          <w:tcPr>
            <w:tcW w:w="2694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</w:t>
            </w:r>
            <w:r w:rsidR="00F74BA0">
              <w:rPr>
                <w:rFonts w:hint="eastAsia"/>
                <w:lang w:eastAsia="zh-CN"/>
              </w:rPr>
              <w:t>94,</w:t>
            </w:r>
            <w:r w:rsidR="00FD24F5">
              <w:rPr>
                <w:rFonts w:hint="eastAsia"/>
                <w:lang w:eastAsia="zh-CN"/>
              </w:rPr>
              <w:t xml:space="preserve"> 9.3.1</w:t>
            </w:r>
            <w:r w:rsidR="007A1719">
              <w:rPr>
                <w:rFonts w:hint="eastAsia"/>
                <w:lang w:eastAsia="zh-CN"/>
              </w:rPr>
              <w:t>.</w:t>
            </w:r>
            <w:r w:rsidR="00FD24F5">
              <w:rPr>
                <w:rFonts w:hint="eastAsia"/>
                <w:lang w:eastAsia="zh-CN"/>
              </w:rPr>
              <w:t xml:space="preserve">339, </w:t>
            </w:r>
            <w:r w:rsidR="00F74BA0">
              <w:rPr>
                <w:rFonts w:hint="eastAsia"/>
                <w:lang w:eastAsia="zh-CN"/>
              </w:rPr>
              <w:t>9.3.5,9.</w:t>
            </w:r>
            <w:r w:rsidR="00605AD4">
              <w:rPr>
                <w:rFonts w:hint="eastAsia"/>
                <w:lang w:eastAsia="zh-CN"/>
              </w:rPr>
              <w:t>4</w:t>
            </w:r>
            <w:r w:rsidR="00F74BA0">
              <w:rPr>
                <w:rFonts w:hint="eastAsia"/>
                <w:lang w:eastAsia="zh-CN"/>
              </w:rPr>
              <w:t>.7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F968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9682C">
              <w:rPr>
                <w:rFonts w:hint="eastAsia"/>
                <w:lang w:eastAsia="zh-CN"/>
              </w:rPr>
              <w:t>38.455</w:t>
            </w:r>
            <w:r w:rsidR="00FF739B">
              <w:rPr>
                <w:rFonts w:hint="eastAsia"/>
                <w:lang w:eastAsia="zh-CN"/>
              </w:rPr>
              <w:t xml:space="preserve"> </w:t>
            </w:r>
            <w:r>
              <w:t>CR</w:t>
            </w:r>
            <w:r w:rsidR="0014517C">
              <w:rPr>
                <w:rFonts w:hint="eastAsia"/>
                <w:lang w:eastAsia="zh-CN"/>
              </w:rPr>
              <w:t>0177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CF5" w:rsidRPr="00E32F29" w:rsidRDefault="00BD068D" w:rsidP="000C4B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Update WI code, semantics </w:t>
            </w:r>
            <w:r>
              <w:rPr>
                <w:lang w:eastAsia="zh-CN"/>
              </w:rPr>
              <w:t>description</w:t>
            </w:r>
            <w:r w:rsidR="004570DA">
              <w:rPr>
                <w:rFonts w:hint="eastAsia"/>
                <w:lang w:eastAsia="zh-CN"/>
              </w:rPr>
              <w:t>, title</w:t>
            </w:r>
            <w:r w:rsidR="000C4BA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ASN.1 part</w:t>
            </w:r>
            <w:r w:rsidR="004570DA">
              <w:rPr>
                <w:rFonts w:hint="eastAsia"/>
                <w:lang w:eastAsia="zh-CN"/>
              </w:rPr>
              <w:t>.</w:t>
            </w:r>
            <w:r w:rsidR="004570DA">
              <w:rPr>
                <w:lang w:eastAsia="zh-CN"/>
              </w:rPr>
              <w:t xml:space="preserve"> </w:t>
            </w:r>
            <w:r w:rsidR="004570DA">
              <w:rPr>
                <w:lang w:eastAsia="zh-CN"/>
              </w:rPr>
              <w:t>Addition of co-signers</w:t>
            </w:r>
          </w:p>
        </w:tc>
      </w:tr>
    </w:tbl>
    <w:p w:rsidR="008E592D" w:rsidRDefault="008E592D">
      <w:pPr>
        <w:pStyle w:val="CRCoverPage"/>
        <w:spacing w:after="0"/>
        <w:rPr>
          <w:sz w:val="8"/>
          <w:szCs w:val="8"/>
        </w:rPr>
      </w:pPr>
    </w:p>
    <w:p w:rsidR="008E592D" w:rsidRPr="000C4BA2" w:rsidRDefault="008E592D">
      <w:pPr>
        <w:sectPr w:rsidR="008E592D" w:rsidRPr="000C4BA2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:rsidR="00514ECB" w:rsidRDefault="00514ECB"/>
    <w:p w:rsidR="00AC6F37" w:rsidRPr="00BB239F" w:rsidRDefault="00AC6F37" w:rsidP="00AC6F37">
      <w:pPr>
        <w:pStyle w:val="4"/>
        <w:keepNext w:val="0"/>
        <w:keepLines w:val="0"/>
        <w:widowControl w:val="0"/>
      </w:pPr>
      <w:bookmarkStart w:id="6" w:name="_Toc175589378"/>
      <w:r w:rsidRPr="00BB239F">
        <w:t>9.3.1.</w:t>
      </w:r>
      <w:r>
        <w:t>194</w:t>
      </w:r>
      <w:r w:rsidRPr="00BB239F">
        <w:tab/>
        <w:t>Positioning SRS Resource</w:t>
      </w:r>
      <w:bookmarkEnd w:id="6"/>
    </w:p>
    <w:p w:rsidR="00AC6F37" w:rsidRDefault="00AC6F37" w:rsidP="00AC6F37">
      <w:pPr>
        <w:widowControl w:val="0"/>
      </w:pPr>
      <w:r w:rsidRPr="00BB239F">
        <w:t>This information element contains the SRS resource for positioning.</w:t>
      </w:r>
    </w:p>
    <w:p w:rsidR="00514ECB" w:rsidRPr="00BB239F" w:rsidRDefault="00514ECB" w:rsidP="00AC6F37">
      <w:pPr>
        <w:widowControl w:val="0"/>
      </w:pPr>
    </w:p>
    <w:tbl>
      <w:tblPr>
        <w:tblW w:w="3148" w:type="pct"/>
        <w:tblInd w:w="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8"/>
        <w:gridCol w:w="1016"/>
        <w:gridCol w:w="1016"/>
        <w:gridCol w:w="1421"/>
        <w:gridCol w:w="1624"/>
        <w:gridCol w:w="1015"/>
        <w:gridCol w:w="1012"/>
      </w:tblGrid>
      <w:tr w:rsidR="00AC6F37" w:rsidRPr="00BB239F" w:rsidTr="00514ECB">
        <w:trPr>
          <w:trHeight w:val="452"/>
          <w:tblHeader/>
        </w:trPr>
        <w:tc>
          <w:tcPr>
            <w:tcW w:w="1110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Criticality</w:t>
            </w:r>
          </w:p>
        </w:tc>
        <w:tc>
          <w:tcPr>
            <w:tcW w:w="554" w:type="pct"/>
          </w:tcPr>
          <w:p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Assigned Criticality</w:t>
            </w: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0015">
              <w:rPr>
                <w:lang w:eastAsia="zh-CN"/>
              </w:rPr>
              <w:t xml:space="preserve">Positioning </w:t>
            </w:r>
            <w:r w:rsidRPr="00BB239F">
              <w:rPr>
                <w:lang w:eastAsia="zh-CN"/>
              </w:rPr>
              <w:t>SRS Resource ID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</w:pPr>
            <w:r w:rsidRPr="00AD6467">
              <w:t>INTEGER (0..63)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>Transmission Comb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INTEGER(0..11)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INTEGER(0..5)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Start Position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Number of Symbols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ENUMERATED(1,2,4,8,12)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Frequency Domain Shift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INTEGER(0..268)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C-SRS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688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lastRenderedPageBreak/>
              <w:t>Group or Sequence Hopping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ENUMERATED(Neither, groupHopping, sequenceHopping)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17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2815">
              <w:t xml:space="preserve">CHOICE </w:t>
            </w:r>
            <w:r w:rsidRPr="004B2815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30753D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9A1425" w:rsidTr="00514ECB">
        <w:trPr>
          <w:trHeight w:val="452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Default="00AC6F37" w:rsidP="00990232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:rsidTr="00514ECB">
        <w:trPr>
          <w:trHeight w:val="234"/>
        </w:trPr>
        <w:tc>
          <w:tcPr>
            <w:tcW w:w="1110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:rsidTr="00514ECB">
        <w:trPr>
          <w:trHeight w:val="234"/>
          <w:ins w:id="7" w:author="China Telecom" w:date="2024-11-07T10:35:00Z"/>
        </w:trPr>
        <w:tc>
          <w:tcPr>
            <w:tcW w:w="1110" w:type="pct"/>
          </w:tcPr>
          <w:p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" w:author="China Telecom" w:date="2024-11-07T10:35:00Z"/>
                <w:lang w:eastAsia="zh-CN"/>
              </w:rPr>
            </w:pPr>
            <w:ins w:id="9" w:author="China Telecom" w:date="2024-11-07T10:35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556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10" w:author="China Telecom" w:date="2024-11-07T10:35:00Z"/>
                <w:lang w:eastAsia="zh-CN"/>
              </w:rPr>
            </w:pPr>
            <w:ins w:id="11" w:author="China Telecom" w:date="2024-11-07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12" w:author="China Telecom" w:date="2024-11-07T10:35:00Z"/>
                <w:lang w:eastAsia="zh-CN"/>
              </w:rPr>
            </w:pPr>
          </w:p>
        </w:tc>
        <w:tc>
          <w:tcPr>
            <w:tcW w:w="778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13" w:author="China Telecom" w:date="2024-11-07T10:35:00Z"/>
              </w:rPr>
            </w:pPr>
            <w:ins w:id="14" w:author="China Telecom" w:date="2024-11-07T10:35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15" w:author="China Telecom" w:date="2024-11-07T10:35:00Z"/>
                <w:bCs/>
                <w:lang w:eastAsia="zh-CN"/>
              </w:rPr>
            </w:pPr>
            <w:ins w:id="16" w:author="China Telecom" w:date="2024-11-20T21:39:00Z">
              <w:r w:rsidRPr="00BD068D">
                <w:rPr>
                  <w:rFonts w:hint="eastAsia"/>
                </w:rPr>
                <w:t>i</w:t>
              </w:r>
              <w:r w:rsidRPr="00BD068D">
                <w:t>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17" w:author="China Telecom" w:date="2024-11-07T10:35:00Z"/>
                <w:lang w:eastAsia="zh-CN"/>
              </w:rPr>
            </w:pPr>
            <w:ins w:id="18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19" w:author="China Telecom" w:date="2024-11-07T10:35:00Z"/>
                <w:lang w:eastAsia="zh-CN"/>
              </w:rPr>
            </w:pPr>
            <w:ins w:id="20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</w:rPr>
              <w:t>&gt;</w:t>
            </w:r>
            <w:r w:rsidRPr="007069B0">
              <w:rPr>
                <w:i/>
                <w:iCs/>
              </w:rPr>
              <w:t>Semi-persistent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9A1425" w:rsidTr="00514ECB">
        <w:trPr>
          <w:trHeight w:val="452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Default="00A3604F" w:rsidP="00A3604F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:rsidTr="00514ECB">
        <w:trPr>
          <w:trHeight w:val="234"/>
          <w:ins w:id="21" w:author="China Telecom" w:date="2024-11-07T10:30:00Z"/>
        </w:trPr>
        <w:tc>
          <w:tcPr>
            <w:tcW w:w="1110" w:type="pct"/>
          </w:tcPr>
          <w:p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" w:author="China Telecom" w:date="2024-11-07T10:30:00Z"/>
                <w:lang w:eastAsia="zh-CN"/>
              </w:rPr>
            </w:pPr>
            <w:ins w:id="23" w:author="China Telecom" w:date="2024-11-07T10:35:00Z">
              <w:r w:rsidRPr="004B2815">
                <w:rPr>
                  <w:lang w:eastAsia="zh-CN"/>
                </w:rPr>
                <w:t>&gt;&gt;</w:t>
              </w:r>
            </w:ins>
            <w:ins w:id="24" w:author="China Telecom" w:date="2024-11-07T10:31:00Z"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556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25" w:author="China Telecom" w:date="2024-11-07T10:30:00Z"/>
                <w:lang w:eastAsia="zh-CN"/>
              </w:rPr>
            </w:pPr>
            <w:ins w:id="26" w:author="China Telecom" w:date="2024-11-07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0:30:00Z"/>
                <w:lang w:eastAsia="zh-CN"/>
              </w:rPr>
            </w:pPr>
          </w:p>
        </w:tc>
        <w:tc>
          <w:tcPr>
            <w:tcW w:w="778" w:type="pct"/>
          </w:tcPr>
          <w:p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28" w:author="China Telecom" w:date="2024-11-07T10:30:00Z"/>
                <w:lang w:eastAsia="zh-CN"/>
              </w:rPr>
            </w:pPr>
            <w:ins w:id="29" w:author="China Telecom" w:date="2024-11-07T10:31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30" w:author="China Telecom" w:date="2024-11-07T10:30:00Z"/>
                <w:bCs/>
                <w:lang w:eastAsia="zh-CN"/>
              </w:rPr>
            </w:pPr>
            <w:ins w:id="31" w:author="China Telecom" w:date="2024-11-20T21:40:00Z">
              <w:r w:rsidRPr="00BD068D">
                <w:rPr>
                  <w:rFonts w:hint="eastAsia"/>
                </w:rPr>
                <w:t>i</w:t>
              </w:r>
              <w:r w:rsidRPr="00BD068D">
                <w:t>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2" w:author="China Telecom" w:date="2024-11-07T10:30:00Z"/>
                <w:lang w:eastAsia="zh-CN"/>
              </w:rPr>
            </w:pPr>
            <w:ins w:id="33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4" w:author="China Telecom" w:date="2024-11-07T10:30:00Z"/>
                <w:lang w:eastAsia="zh-CN"/>
              </w:rPr>
            </w:pPr>
            <w:ins w:id="35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>
              <w:rPr>
                <w:lang w:eastAsia="zh-CN"/>
              </w:rPr>
              <w:t>S</w:t>
            </w:r>
            <w:r w:rsidRPr="004B2815">
              <w:rPr>
                <w:lang w:eastAsia="zh-CN"/>
              </w:rPr>
              <w:t>lot offset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INTEGER(0..32)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Sequence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INTEGER(0..65535)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 xml:space="preserve">Spatial </w:t>
            </w:r>
            <w:r w:rsidRPr="00BB239F">
              <w:rPr>
                <w:i/>
                <w:lang w:eastAsia="zh-CN"/>
              </w:rPr>
              <w:lastRenderedPageBreak/>
              <w:t>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lastRenderedPageBreak/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lastRenderedPageBreak/>
              <w:t>&gt;</w:t>
            </w:r>
            <w:r w:rsidRPr="007069B0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&gt;&gt;PCI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ja-JP"/>
              </w:rPr>
              <w:t>INTEGER (0..1007)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&gt;&gt;SSB index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INTEGER(0..255)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Set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34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ID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:rsidTr="00514ECB">
        <w:trPr>
          <w:trHeight w:val="217"/>
        </w:trPr>
        <w:tc>
          <w:tcPr>
            <w:tcW w:w="1110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Tx Hopping Configuration</w:t>
            </w:r>
          </w:p>
        </w:tc>
        <w:tc>
          <w:tcPr>
            <w:tcW w:w="556" w:type="pct"/>
          </w:tcPr>
          <w:p w:rsidR="00A3604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9.3.1.343</w:t>
            </w:r>
          </w:p>
        </w:tc>
        <w:tc>
          <w:tcPr>
            <w:tcW w:w="889" w:type="pct"/>
          </w:tcPr>
          <w:p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:rsidR="00AC6F37" w:rsidRPr="008C20F9" w:rsidRDefault="00AC6F37" w:rsidP="00AC6F37">
      <w:pPr>
        <w:widowControl w:val="0"/>
        <w:rPr>
          <w:bCs/>
        </w:rPr>
      </w:pPr>
    </w:p>
    <w:p w:rsidR="0048005F" w:rsidRDefault="0048005F" w:rsidP="0048005F">
      <w:pPr>
        <w:rPr>
          <w:lang w:eastAsia="zh-CN"/>
        </w:rPr>
      </w:pPr>
    </w:p>
    <w:p w:rsidR="00415A83" w:rsidRDefault="00415A83" w:rsidP="0048005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415A83" w:rsidRPr="00BB78CB" w:rsidRDefault="00415A83" w:rsidP="00415A83">
      <w:pPr>
        <w:pStyle w:val="4"/>
        <w:keepNext w:val="0"/>
        <w:keepLines w:val="0"/>
        <w:widowControl w:val="0"/>
      </w:pPr>
      <w:bookmarkStart w:id="36" w:name="_Hlk168380120"/>
      <w:bookmarkStart w:id="37" w:name="_Toc175589523"/>
      <w:r w:rsidRPr="00BB78CB">
        <w:t>9.3.1.</w:t>
      </w:r>
      <w:r>
        <w:t>339</w:t>
      </w:r>
      <w:bookmarkEnd w:id="36"/>
      <w:r w:rsidRPr="00BB78CB">
        <w:tab/>
        <w:t>Validity Area specific SRS Information</w:t>
      </w:r>
      <w:bookmarkEnd w:id="37"/>
    </w:p>
    <w:p w:rsidR="00415A83" w:rsidRPr="0048545F" w:rsidRDefault="00415A83" w:rsidP="00415A83">
      <w:pPr>
        <w:widowControl w:val="0"/>
        <w:rPr>
          <w:rFonts w:eastAsia="SimSun"/>
          <w:szCs w:val="18"/>
          <w:lang w:eastAsia="zh-CN"/>
        </w:rPr>
      </w:pPr>
      <w:r w:rsidRPr="00BB78CB">
        <w:t>This information element is used to indicate the SRS information.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38" w:author="Philippe Reininger" w:date="2024-11-20T15:50:00Z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2448"/>
        <w:gridCol w:w="1080"/>
        <w:gridCol w:w="1237"/>
        <w:gridCol w:w="1440"/>
        <w:gridCol w:w="1620"/>
        <w:gridCol w:w="990"/>
        <w:gridCol w:w="990"/>
        <w:tblGridChange w:id="39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9A32CA" w:rsidRPr="00207A55" w:rsidTr="0027497E">
        <w:trPr>
          <w:tblHeader/>
          <w:trPrChange w:id="40" w:author="Philippe Reininger" w:date="2024-11-20T15:50:00Z">
            <w:trPr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Presence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H"/>
            </w:pPr>
            <w:r w:rsidRPr="00326049">
              <w:t>Semantics description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CE764A">
            <w:pPr>
              <w:pStyle w:val="TAH"/>
            </w:pPr>
            <w:ins w:id="47" w:author="Philippe Reininger" w:date="2024-11-20T15:37:00Z">
              <w:r w:rsidRPr="00BB78CB">
                <w:t>Criticality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CE764A">
            <w:pPr>
              <w:pStyle w:val="TAH"/>
            </w:pPr>
            <w:ins w:id="49" w:author="Philippe Reininger" w:date="2024-11-20T15:37:00Z">
              <w:r w:rsidRPr="00BB78CB">
                <w:t>Assigned Criticality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5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7" w:author="China Telecom" w:date="2024-11-22T00:54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5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6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6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7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7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8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8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9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9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0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0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1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1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2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2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3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3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4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4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60170" w:rsidRDefault="009A32CA" w:rsidP="0099023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60170">
              <w:rPr>
                <w:b/>
                <w:bCs/>
              </w:rPr>
              <w:lastRenderedPageBreak/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326049" w:rsidRDefault="009A32CA" w:rsidP="0099023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326049">
              <w:rPr>
                <w:i/>
                <w:iCs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5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5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6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3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6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ENUMERATED(n1,n2,n4, n8, n12}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7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3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7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INTEGER(0..268)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82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83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8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INTEGER(0..63)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19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3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19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20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3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0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1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1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221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22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2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231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2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3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:rsidTr="0027497E">
        <w:trPr>
          <w:ins w:id="235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7" w:author="China Telecom" w:date="2024-11-07T11:59:00Z"/>
              </w:rPr>
            </w:pPr>
            <w:ins w:id="238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0" w:author="China Telecom" w:date="2024-11-07T11:59:00Z"/>
              </w:rPr>
            </w:pPr>
            <w:ins w:id="241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3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5" w:author="China Telecom" w:date="2024-11-07T11:59:00Z"/>
              </w:rPr>
            </w:pPr>
            <w:ins w:id="246" w:author="Philippe Reininger" w:date="2024-11-20T15:52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8" w:author="China Telecom" w:date="2024-11-07T11:59:00Z"/>
              </w:rPr>
            </w:pPr>
            <w:ins w:id="249" w:author="China Telecom" w:date="2024-11-20T21:40:00Z">
              <w:r w:rsidRPr="00BD068D">
                <w:rPr>
                  <w:rFonts w:hint="eastAsia"/>
                </w:rPr>
                <w:t>i</w:t>
              </w:r>
              <w:r w:rsidRPr="00BD068D">
                <w:t>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1" w:author="Philippe Reininger" w:date="2024-11-20T15:36:00Z"/>
              </w:rPr>
              <w:pPrChange w:id="252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53" w:author="Philippe Reininger" w:date="2024-11-20T15:50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5" w:author="Philippe Reininger" w:date="2024-11-20T15:37:00Z"/>
              </w:rPr>
              <w:pPrChange w:id="256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57" w:author="Philippe Reininger" w:date="2024-11-20T15:50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6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6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27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7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7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28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28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:rsidTr="0027497E">
        <w:trPr>
          <w:ins w:id="287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89" w:author="China Telecom" w:date="2024-11-07T11:59:00Z"/>
              </w:rPr>
            </w:pPr>
            <w:ins w:id="290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2" w:author="China Telecom" w:date="2024-11-07T11:59:00Z"/>
              </w:rPr>
            </w:pPr>
            <w:ins w:id="293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5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7" w:author="China Telecom" w:date="2024-11-07T11:59:00Z"/>
              </w:rPr>
            </w:pPr>
            <w:ins w:id="298" w:author="Philippe Reininger" w:date="2024-11-20T15:52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300" w:author="China Telecom" w:date="2024-11-07T11:59:00Z"/>
              </w:rPr>
            </w:pPr>
            <w:ins w:id="301" w:author="China Telecom" w:date="2024-11-20T21:40:00Z">
              <w:r w:rsidRPr="00BD068D">
                <w:rPr>
                  <w:rFonts w:hint="eastAsia"/>
                </w:rPr>
                <w:t>i</w:t>
              </w:r>
              <w:r w:rsidRPr="00BD068D">
                <w:t>ndicates even or odd hyper SFN in which the SRS for positioning is transmitted for the periodicity value of 20480m</w:t>
              </w:r>
              <w:r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03" w:author="Philippe Reininger" w:date="2024-11-20T15:36:00Z"/>
              </w:rPr>
              <w:pPrChange w:id="30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5" w:author="Philippe Reininger" w:date="2024-11-20T15:51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07" w:author="Philippe Reininger" w:date="2024-11-20T15:37:00Z"/>
              </w:rPr>
              <w:pPrChange w:id="30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9" w:author="Philippe Reininger" w:date="2024-11-20T15:51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Not applicable if the </w:t>
            </w:r>
            <w:r w:rsidRPr="00326049">
              <w:rPr>
                <w:i/>
                <w:iCs/>
              </w:rPr>
              <w:t>Positioning Validity Area Cell List</w:t>
            </w:r>
            <w:r w:rsidRPr="00207A55">
              <w:t xml:space="preserve"> IE is included</w:t>
            </w:r>
            <w: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31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31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lastRenderedPageBreak/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INTEGER(0..32)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325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32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hilippe Reininger" w:date="2024-11-20T15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Philippe Reininger" w:date="2024-11-20T15:50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INTEGER(0..65535)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0C4BA2">
            <w:pPr>
              <w:pStyle w:val="TAL"/>
              <w:keepNext w:val="0"/>
              <w:keepLines w:val="0"/>
              <w:widowControl w:val="0"/>
              <w:jc w:val="center"/>
              <w:pPrChange w:id="33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3A486D">
            <w:pPr>
              <w:pStyle w:val="TAL"/>
              <w:keepNext w:val="0"/>
              <w:keepLines w:val="0"/>
              <w:widowControl w:val="0"/>
              <w:jc w:val="center"/>
              <w:pPrChange w:id="33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:rsidR="00415A83" w:rsidRPr="00415A83" w:rsidRDefault="00415A83" w:rsidP="0048005F">
      <w:pPr>
        <w:rPr>
          <w:lang w:eastAsia="zh-CN"/>
        </w:rPr>
      </w:pPr>
    </w:p>
    <w:p w:rsidR="00415A83" w:rsidRPr="0048005F" w:rsidRDefault="00415A83" w:rsidP="0048005F">
      <w:pPr>
        <w:rPr>
          <w:lang w:eastAsia="zh-CN"/>
        </w:rPr>
      </w:pPr>
    </w:p>
    <w:p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:rsidR="00776136" w:rsidRPr="00FD0425" w:rsidRDefault="00776136" w:rsidP="00776136">
      <w:pPr>
        <w:pStyle w:val="3"/>
      </w:pPr>
      <w:bookmarkStart w:id="339" w:name="_Toc20955408"/>
      <w:bookmarkStart w:id="340" w:name="_Toc29991616"/>
      <w:bookmarkStart w:id="341" w:name="_Toc36556019"/>
      <w:bookmarkStart w:id="342" w:name="_Toc44497804"/>
      <w:bookmarkStart w:id="343" w:name="_Toc45108191"/>
      <w:bookmarkStart w:id="344" w:name="_Toc45901811"/>
      <w:bookmarkStart w:id="345" w:name="_Toc51850892"/>
      <w:bookmarkStart w:id="346" w:name="_Toc56693896"/>
      <w:bookmarkStart w:id="347" w:name="_Toc64447440"/>
      <w:bookmarkStart w:id="348" w:name="_Toc66286934"/>
      <w:bookmarkStart w:id="349" w:name="_Toc74151632"/>
      <w:bookmarkStart w:id="350" w:name="_Toc88654106"/>
      <w:bookmarkStart w:id="351" w:name="_Toc97904462"/>
      <w:bookmarkStart w:id="352" w:name="_Toc98868600"/>
      <w:bookmarkStart w:id="353" w:name="_Toc105174886"/>
      <w:bookmarkStart w:id="354" w:name="_Toc106109723"/>
      <w:bookmarkStart w:id="355" w:name="_Toc113825545"/>
      <w:bookmarkStart w:id="356" w:name="_Toc170756208"/>
      <w:r w:rsidRPr="00FD0425">
        <w:t>9.3.5</w:t>
      </w:r>
      <w:r w:rsidRPr="00FD0425">
        <w:tab/>
        <w:t>Information Element definitions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8B75DB" w:rsidRDefault="008B75DB">
      <w:pPr>
        <w:rPr>
          <w:lang w:eastAsia="zh-CN"/>
        </w:rPr>
      </w:pPr>
    </w:p>
    <w:p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1936EF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:rsidR="001936EF" w:rsidRPr="00F15B10" w:rsidRDefault="001936EF" w:rsidP="001936E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:rsidR="001936EF" w:rsidRPr="00925512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:rsidR="001936EF" w:rsidRPr="006C6A3D" w:rsidRDefault="001936EF" w:rsidP="001936EF">
      <w:pPr>
        <w:pStyle w:val="PL"/>
      </w:pPr>
      <w:r w:rsidRPr="006C6A3D">
        <w:tab/>
      </w:r>
      <w:bookmarkStart w:id="357" w:name="_Hlk168380387"/>
      <w:r w:rsidRPr="006C6A3D">
        <w:t>id-E-CID-MeasuredResultsAssociatedInfoList,</w:t>
      </w:r>
    </w:p>
    <w:p w:rsidR="001936EF" w:rsidRDefault="001936EF" w:rsidP="001936EF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:rsidR="001936EF" w:rsidRDefault="001936EF" w:rsidP="001936E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:rsidR="001936EF" w:rsidRDefault="001936EF" w:rsidP="001936EF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:rsidR="001936EF" w:rsidRPr="00191C8D" w:rsidRDefault="001936EF" w:rsidP="001936EF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:rsidR="001936EF" w:rsidRDefault="001936EF" w:rsidP="001936E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:rsidR="001936EF" w:rsidRDefault="001936EF" w:rsidP="001936EF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1936EF" w:rsidRDefault="001936EF" w:rsidP="001936EF">
      <w:pPr>
        <w:pStyle w:val="PL"/>
        <w:rPr>
          <w:ins w:id="358" w:author="China Telecom" w:date="2024-11-07T10:53:00Z"/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:rsidR="00785905" w:rsidRPr="00A6698F" w:rsidRDefault="00785905" w:rsidP="001936EF">
      <w:pPr>
        <w:pStyle w:val="PL"/>
        <w:rPr>
          <w:snapToGrid w:val="0"/>
        </w:rPr>
      </w:pPr>
      <w:ins w:id="359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357"/>
    <w:p w:rsidR="008B75DB" w:rsidRDefault="008B75DB">
      <w:pPr>
        <w:rPr>
          <w:lang w:eastAsia="zh-CN"/>
        </w:rPr>
      </w:pPr>
    </w:p>
    <w:p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ProtocolIE-SingleContainer{{ ResourceTypePos-ExtIEs }}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8B75DB" w:rsidRPr="00112909" w:rsidRDefault="008B75DB" w:rsidP="008B75DB">
      <w:pPr>
        <w:pStyle w:val="PL"/>
        <w:rPr>
          <w:snapToGrid w:val="0"/>
        </w:rPr>
      </w:pP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ResourceTypePos-ExtIEs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:rsidR="008B75DB" w:rsidRPr="009A1425" w:rsidRDefault="008B75DB" w:rsidP="008B75DB">
      <w:pPr>
        <w:pStyle w:val="PL"/>
        <w:rPr>
          <w:snapToGrid w:val="0"/>
        </w:rPr>
      </w:pP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{ResourceTypePeriodicPos-ExtIEs} }</w:t>
      </w:r>
      <w:r w:rsidRPr="00112909">
        <w:rPr>
          <w:snapToGrid w:val="0"/>
        </w:rPr>
        <w:tab/>
        <w:t>OPTIONAL</w:t>
      </w:r>
    </w:p>
    <w:p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8B75DB" w:rsidRPr="00112909" w:rsidRDefault="008B75DB" w:rsidP="008B75DB">
      <w:pPr>
        <w:pStyle w:val="PL"/>
        <w:rPr>
          <w:snapToGrid w:val="0"/>
        </w:rPr>
      </w:pPr>
    </w:p>
    <w:p w:rsidR="008B75DB" w:rsidRDefault="008B75DB" w:rsidP="008B75DB">
      <w:pPr>
        <w:pStyle w:val="PL"/>
        <w:rPr>
          <w:ins w:id="360" w:author="China Telecom" w:date="2024-11-20T21:35:00Z"/>
          <w:snapToGrid w:val="0"/>
          <w:lang w:eastAsia="zh-CN"/>
        </w:rPr>
      </w:pPr>
      <w:r w:rsidRPr="00112909">
        <w:rPr>
          <w:snapToGrid w:val="0"/>
        </w:rPr>
        <w:t>ResourceTypePeriodicPos-ExtIEs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:rsidR="00BD068D" w:rsidRPr="00BD068D" w:rsidDel="00BD068D" w:rsidRDefault="00BD068D" w:rsidP="008B75DB">
      <w:pPr>
        <w:pStyle w:val="PL"/>
        <w:rPr>
          <w:del w:id="361" w:author="China Telecom" w:date="2024-11-20T21:36:00Z"/>
          <w:lang w:eastAsia="zh-CN"/>
        </w:rPr>
      </w:pPr>
      <w:ins w:id="362" w:author="China Telecom" w:date="2024-11-20T21:35:00Z">
        <w:r>
          <w:rPr>
            <w:rFonts w:eastAsia="FangSong"/>
          </w:rPr>
          <w:tab/>
          <w:t>{ ID id</w:t>
        </w:r>
      </w:ins>
      <w:ins w:id="363" w:author="China Telecom" w:date="2024-11-20T21:36:00Z">
        <w:r>
          <w:rPr>
            <w:rFonts w:hint="eastAsia"/>
            <w:snapToGrid w:val="0"/>
            <w:lang w:eastAsia="zh-CN"/>
          </w:rPr>
          <w:t>-</w:t>
        </w:r>
        <w:r w:rsidRPr="00887352">
          <w:rPr>
            <w:snapToGrid w:val="0"/>
            <w:lang w:eastAsia="zh-CN"/>
          </w:rPr>
          <w:t>SRSPosPeriodicConfigHyperSFNIndex</w:t>
        </w:r>
      </w:ins>
      <w:ins w:id="364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</w:ins>
      <w:ins w:id="365" w:author="China Telecom" w:date="2024-11-20T21:36:00Z">
        <w:r w:rsidRPr="00887352">
          <w:rPr>
            <w:snapToGrid w:val="0"/>
            <w:lang w:eastAsia="zh-CN"/>
          </w:rPr>
          <w:t>SRSPosPeriodicConfigHyperSFNIndex</w:t>
        </w:r>
      </w:ins>
      <w:ins w:id="366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:rsidR="008B75DB" w:rsidRPr="009A1425" w:rsidRDefault="008B75DB" w:rsidP="008B75DB">
      <w:pPr>
        <w:pStyle w:val="PL"/>
        <w:rPr>
          <w:snapToGrid w:val="0"/>
        </w:rPr>
      </w:pP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:rsidR="008B75DB" w:rsidRPr="00BD6196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:rsidR="00BD068D" w:rsidRDefault="00BD068D" w:rsidP="008B75DB">
      <w:pPr>
        <w:pStyle w:val="PL"/>
        <w:rPr>
          <w:ins w:id="367" w:author="China Telecom" w:date="2024-11-20T21:37:00Z"/>
          <w:lang w:eastAsia="zh-CN"/>
        </w:rPr>
      </w:pPr>
      <w:ins w:id="368" w:author="China Telecom" w:date="2024-11-20T21:37:00Z">
        <w:r>
          <w:rPr>
            <w:rFonts w:eastAsia="FangSong"/>
          </w:rPr>
          <w:tab/>
          <w:t>{ ID id</w:t>
        </w:r>
        <w:r>
          <w:rPr>
            <w:rFonts w:hint="eastAsia"/>
            <w:snapToGrid w:val="0"/>
            <w:lang w:eastAsia="zh-CN"/>
          </w:rPr>
          <w:t>-</w:t>
        </w:r>
        <w:r w:rsidRPr="00887352">
          <w:rPr>
            <w:snapToGrid w:val="0"/>
            <w:lang w:eastAsia="zh-CN"/>
          </w:rPr>
          <w:t>SRSPosPeriodicConfigHyperSFNIndex</w:t>
        </w:r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  <w:r w:rsidRPr="00887352">
          <w:rPr>
            <w:snapToGrid w:val="0"/>
            <w:lang w:eastAsia="zh-CN"/>
          </w:rPr>
          <w:t>SRSPosPeriodicConfigHyperSFNIndex</w:t>
        </w:r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3402D0" w:rsidRDefault="003402D0" w:rsidP="003402D0">
      <w:pPr>
        <w:pStyle w:val="PL"/>
        <w:rPr>
          <w:lang w:eastAsia="zh-CN"/>
        </w:rPr>
      </w:pPr>
    </w:p>
    <w:p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FD7035" w:rsidRPr="004F4931" w:rsidRDefault="004F4931" w:rsidP="004F493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</w:rPr>
        <w:t>-- S</w:t>
      </w:r>
    </w:p>
    <w:p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7916B5" w:rsidRPr="006B2844" w:rsidRDefault="007916B5" w:rsidP="007916B5">
      <w:pPr>
        <w:pStyle w:val="PL"/>
        <w:outlineLvl w:val="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:rsidR="007916B5" w:rsidRPr="006B2844" w:rsidRDefault="007916B5" w:rsidP="007916B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:rsidR="007916B5" w:rsidRPr="006B2844" w:rsidRDefault="007916B5" w:rsidP="007916B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:rsidR="007916B5" w:rsidRPr="006B2844" w:rsidRDefault="007916B5" w:rsidP="007916B5">
      <w:pPr>
        <w:pStyle w:val="PL"/>
        <w:rPr>
          <w:rFonts w:eastAsia="SimSun"/>
          <w:lang w:val="fr-FR"/>
        </w:rPr>
      </w:pPr>
    </w:p>
    <w:p w:rsidR="007916B5" w:rsidRPr="006B2844" w:rsidRDefault="007916B5" w:rsidP="007916B5">
      <w:pPr>
        <w:pStyle w:val="PL"/>
        <w:outlineLvl w:val="0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 } } OPTIONAL</w:t>
      </w:r>
    </w:p>
    <w:p w:rsidR="007916B5" w:rsidRPr="006B2844" w:rsidRDefault="007916B5" w:rsidP="007916B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:rsidR="007916B5" w:rsidRPr="006B2844" w:rsidRDefault="007916B5" w:rsidP="007916B5">
      <w:pPr>
        <w:pStyle w:val="PL"/>
        <w:rPr>
          <w:lang w:val="fr-FR"/>
        </w:rPr>
      </w:pPr>
    </w:p>
    <w:p w:rsidR="007916B5" w:rsidRPr="006B2844" w:rsidRDefault="007916B5" w:rsidP="007916B5">
      <w:pPr>
        <w:pStyle w:val="PL"/>
        <w:outlineLvl w:val="0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:rsidR="007916B5" w:rsidRDefault="007916B5" w:rsidP="007916B5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:rsidR="007916B5" w:rsidRPr="00EA5FA7" w:rsidRDefault="007916B5" w:rsidP="007916B5">
      <w:pPr>
        <w:pStyle w:val="PL"/>
      </w:pPr>
      <w:r>
        <w:rPr>
          <w:snapToGrid w:val="0"/>
        </w:rPr>
        <w:tab/>
      </w:r>
      <w:r w:rsidRPr="00EA5FA7">
        <w:t>...</w:t>
      </w:r>
    </w:p>
    <w:p w:rsidR="007916B5" w:rsidRDefault="007916B5" w:rsidP="007916B5">
      <w:pPr>
        <w:pStyle w:val="PL"/>
      </w:pPr>
      <w:r w:rsidRPr="00EA5FA7">
        <w:t>}</w:t>
      </w:r>
    </w:p>
    <w:p w:rsidR="007916B5" w:rsidRDefault="007916B5" w:rsidP="007916B5">
      <w:pPr>
        <w:pStyle w:val="PL"/>
        <w:rPr>
          <w:snapToGrid w:val="0"/>
        </w:rPr>
      </w:pPr>
    </w:p>
    <w:p w:rsidR="007916B5" w:rsidRDefault="007916B5" w:rsidP="007916B5">
      <w:pPr>
        <w:pStyle w:val="PL"/>
        <w:outlineLvl w:val="0"/>
        <w:rPr>
          <w:rFonts w:eastAsia="SimSun"/>
          <w:snapToGrid w:val="0"/>
        </w:rPr>
      </w:pPr>
      <w:r>
        <w:rPr>
          <w:rFonts w:eastAsia="SimSun"/>
          <w:snapToGrid w:val="0"/>
        </w:rPr>
        <w:t>SrsFrequency ::=</w:t>
      </w:r>
      <w:r w:rsidRPr="006F075E">
        <w:rPr>
          <w:rFonts w:eastAsia="SimSun"/>
          <w:snapToGrid w:val="0"/>
        </w:rPr>
        <w:t>INTEGER(0..3279165)</w:t>
      </w:r>
    </w:p>
    <w:p w:rsidR="007916B5" w:rsidRPr="006F075E" w:rsidRDefault="007916B5" w:rsidP="007916B5">
      <w:pPr>
        <w:pStyle w:val="PL"/>
        <w:rPr>
          <w:rFonts w:eastAsia="SimSun"/>
          <w:snapToGrid w:val="0"/>
        </w:rPr>
      </w:pPr>
    </w:p>
    <w:p w:rsidR="007916B5" w:rsidRDefault="007916B5" w:rsidP="007916B5">
      <w:pPr>
        <w:pStyle w:val="PL"/>
        <w:outlineLvl w:val="0"/>
        <w:rPr>
          <w:ins w:id="369" w:author="China Telecom" w:date="2024-11-20T05:40:00Z"/>
          <w:lang w:eastAsia="zh-CN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 w:rsidRPr="003122B8">
        <w:t>ENUMERATED {</w:t>
      </w:r>
      <w:r>
        <w:t>id1000, id1001, id1002, id1003,...</w:t>
      </w:r>
      <w:r w:rsidRPr="00DE309B">
        <w:t>}</w:t>
      </w:r>
    </w:p>
    <w:p w:rsidR="0031768B" w:rsidRDefault="0031768B" w:rsidP="007916B5">
      <w:pPr>
        <w:pStyle w:val="PL"/>
        <w:outlineLvl w:val="0"/>
        <w:rPr>
          <w:ins w:id="370" w:author="China Telecom" w:date="2024-11-20T05:40:00Z"/>
          <w:lang w:eastAsia="zh-CN"/>
        </w:rPr>
      </w:pPr>
    </w:p>
    <w:p w:rsidR="0031768B" w:rsidRPr="00281FD2" w:rsidRDefault="0031768B" w:rsidP="0031768B">
      <w:pPr>
        <w:pStyle w:val="PL"/>
        <w:outlineLvl w:val="0"/>
        <w:rPr>
          <w:snapToGrid w:val="0"/>
          <w:lang w:eastAsia="zh-CN"/>
        </w:rPr>
      </w:pPr>
      <w:ins w:id="371" w:author="China Telecom" w:date="2024-11-20T05:40:00Z">
        <w:r w:rsidRPr="00887352">
          <w:rPr>
            <w:snapToGrid w:val="0"/>
            <w:lang w:eastAsia="zh-CN"/>
          </w:rPr>
          <w:t>SRSPosPeriodicConfigHyperSFNIndex</w:t>
        </w:r>
      </w:ins>
      <w:ins w:id="372" w:author="China Telecom" w:date="2024-11-20T05:41:00Z">
        <w:r w:rsidRPr="00281FD2">
          <w:rPr>
            <w:snapToGrid w:val="0"/>
          </w:rPr>
          <w:t>::=</w:t>
        </w:r>
      </w:ins>
      <w:ins w:id="373" w:author="China Telecom" w:date="2024-11-20T05:40:00Z"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even0,odd1</w:t>
        </w:r>
        <w:r w:rsidRPr="00112909">
          <w:rPr>
            <w:snapToGrid w:val="0"/>
          </w:rPr>
          <w:t>}</w:t>
        </w:r>
      </w:ins>
    </w:p>
    <w:p w:rsidR="007916B5" w:rsidRDefault="007916B5" w:rsidP="007916B5">
      <w:pPr>
        <w:pStyle w:val="PL"/>
        <w:rPr>
          <w:snapToGrid w:val="0"/>
        </w:rPr>
      </w:pPr>
    </w:p>
    <w:p w:rsidR="007916B5" w:rsidRDefault="007916B5" w:rsidP="007916B5">
      <w:pPr>
        <w:pStyle w:val="PL"/>
        <w:outlineLvl w:val="0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:rsidR="007916B5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snapToGrid w:val="0"/>
        </w:rPr>
        <w:t>::= SEQUENCE (SIZE (1.. maxnoPreconfiguredSRS)) OF SRSPreconfiguration-Item</w:t>
      </w:r>
    </w:p>
    <w:p w:rsidR="007916B5" w:rsidRPr="00BB78CB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snapToGrid w:val="0"/>
        </w:rPr>
        <w:t>SRSPreconfiguration-Item ::= SEQUENCE {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sRSPosRRCInactiveValidityAreaConfig</w:t>
      </w:r>
      <w:r w:rsidRPr="00BB78CB">
        <w:rPr>
          <w:snapToGrid w:val="0"/>
        </w:rPr>
        <w:tab/>
      </w:r>
      <w:r w:rsidRPr="00BB78CB">
        <w:rPr>
          <w:snapToGrid w:val="0"/>
        </w:rPr>
        <w:tab/>
        <w:t>SRSPosRRCInactiveValidityAreaConfig,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posValidityAreaCellList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PosValidityAreaCellList,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ProtocolExtensionContainer{{ SRSPreconfiguration-Item-ExtIEs}}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OPTIONAL,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:rsidR="007916B5" w:rsidRPr="00BB78CB" w:rsidRDefault="007916B5" w:rsidP="007916B5">
      <w:pPr>
        <w:pStyle w:val="PL"/>
        <w:rPr>
          <w:snapToGrid w:val="0"/>
        </w:rPr>
      </w:pPr>
    </w:p>
    <w:p w:rsidR="007916B5" w:rsidRPr="00BB78CB" w:rsidRDefault="007916B5" w:rsidP="007916B5">
      <w:pPr>
        <w:pStyle w:val="PL"/>
        <w:outlineLvl w:val="0"/>
        <w:rPr>
          <w:snapToGrid w:val="0"/>
        </w:rPr>
      </w:pPr>
      <w:r w:rsidRPr="00BB78CB">
        <w:rPr>
          <w:snapToGrid w:val="0"/>
        </w:rPr>
        <w:t>SRSPreconfiguration-Item-ExtIEs F1AP-PROTOCOL-EXTENSION ::= {</w:t>
      </w:r>
    </w:p>
    <w:p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:rsidR="007916B5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:rsidR="007916B5" w:rsidRDefault="007916B5" w:rsidP="007916B5">
      <w:pPr>
        <w:pStyle w:val="PL"/>
        <w:rPr>
          <w:snapToGrid w:val="0"/>
        </w:rPr>
      </w:pPr>
    </w:p>
    <w:p w:rsidR="00FD7035" w:rsidRDefault="00FD7035" w:rsidP="003402D0">
      <w:pPr>
        <w:pStyle w:val="PL"/>
        <w:rPr>
          <w:lang w:eastAsia="zh-CN"/>
        </w:rPr>
      </w:pPr>
    </w:p>
    <w:p w:rsidR="00955A68" w:rsidRPr="008B75DB" w:rsidRDefault="00955A68" w:rsidP="003402D0">
      <w:pPr>
        <w:pStyle w:val="PL"/>
        <w:rPr>
          <w:lang w:eastAsia="zh-CN"/>
        </w:rPr>
      </w:pPr>
    </w:p>
    <w:p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830D21" w:rsidRDefault="00830D21" w:rsidP="00830D21">
      <w:pPr>
        <w:pStyle w:val="3"/>
      </w:pPr>
      <w:bookmarkStart w:id="374" w:name="_Toc20956005"/>
      <w:bookmarkStart w:id="375" w:name="_Toc29893131"/>
      <w:bookmarkStart w:id="376" w:name="_Toc36557068"/>
      <w:bookmarkStart w:id="377" w:name="_Toc45832588"/>
      <w:bookmarkStart w:id="378" w:name="_Toc51763910"/>
      <w:bookmarkStart w:id="379" w:name="_Toc64449082"/>
      <w:bookmarkStart w:id="380" w:name="_Toc66289741"/>
      <w:bookmarkStart w:id="381" w:name="_Toc74154854"/>
      <w:bookmarkStart w:id="382" w:name="_Toc81383598"/>
      <w:bookmarkStart w:id="383" w:name="_Toc88658232"/>
      <w:bookmarkStart w:id="384" w:name="_Toc97911144"/>
      <w:bookmarkStart w:id="385" w:name="_Toc99038968"/>
      <w:bookmarkStart w:id="386" w:name="_Toc99731231"/>
      <w:bookmarkStart w:id="387" w:name="_Toc105511366"/>
      <w:bookmarkStart w:id="388" w:name="_Toc105927898"/>
      <w:bookmarkStart w:id="389" w:name="_Toc106110438"/>
      <w:bookmarkStart w:id="390" w:name="_Toc113835880"/>
      <w:bookmarkStart w:id="391" w:name="_Toc120124736"/>
      <w:bookmarkStart w:id="392" w:name="_Toc175589551"/>
      <w:r w:rsidRPr="00EA5FA7">
        <w:t>9.4.7</w:t>
      </w:r>
      <w:r w:rsidRPr="00EA5FA7">
        <w:tab/>
        <w:t>Constant Definitions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30D21" w:rsidRPr="0048545F" w:rsidRDefault="00830D21" w:rsidP="00830D21">
      <w:pPr>
        <w:pStyle w:val="PL"/>
        <w:rPr>
          <w:snapToGrid w:val="0"/>
        </w:rPr>
      </w:pP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:rsidR="00830D21" w:rsidRPr="002D78BC" w:rsidRDefault="00830D21" w:rsidP="00830D21">
      <w:pPr>
        <w:pStyle w:val="PL"/>
        <w:outlineLvl w:val="3"/>
        <w:rPr>
          <w:snapToGrid w:val="0"/>
          <w:lang w:val="fr-FR"/>
        </w:rPr>
      </w:pPr>
      <w:r w:rsidRPr="002D78BC">
        <w:rPr>
          <w:snapToGrid w:val="0"/>
          <w:lang w:val="fr-FR"/>
        </w:rPr>
        <w:t>-- IEs</w:t>
      </w:r>
    </w:p>
    <w:p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:rsidR="00830D21" w:rsidRPr="00830D21" w:rsidRDefault="00830D21" w:rsidP="003402D0">
      <w:pPr>
        <w:pStyle w:val="PL"/>
        <w:rPr>
          <w:snapToGrid w:val="0"/>
          <w:lang w:val="fr-FR" w:eastAsia="zh-CN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</w:t>
      </w:r>
      <w:r w:rsidRPr="0048545F">
        <w:rPr>
          <w:snapToGrid w:val="0"/>
          <w:lang w:eastAsia="zh-CN"/>
        </w:rPr>
        <w:t>844</w:t>
      </w:r>
    </w:p>
    <w:p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</w:t>
      </w:r>
      <w:r w:rsidRPr="00CE1359">
        <w:rPr>
          <w:rFonts w:eastAsia="SimSun" w:hint="eastAsia"/>
          <w:snapToGrid w:val="0"/>
          <w:lang w:val="it-IT" w:eastAsia="zh-CN"/>
        </w:rPr>
        <w:t>23</w:t>
      </w:r>
      <w:r w:rsidRPr="00CE1359">
        <w:rPr>
          <w:snapToGrid w:val="0"/>
          <w:lang w:val="it-IT"/>
        </w:rPr>
        <w:t>-message</w:t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848</w:t>
      </w:r>
    </w:p>
    <w:p w:rsidR="00DE2D11" w:rsidRPr="00CE1359" w:rsidRDefault="00DE2D11" w:rsidP="00DE2D11">
      <w:pPr>
        <w:pStyle w:val="PL"/>
        <w:rPr>
          <w:snapToGrid w:val="0"/>
          <w:lang w:val="it-IT"/>
        </w:rPr>
      </w:pPr>
      <w:bookmarkStart w:id="393" w:name="_Hlk175547316"/>
      <w:bookmarkStart w:id="394" w:name="_Hlk175552119"/>
      <w:r w:rsidRPr="00CE1359">
        <w:rPr>
          <w:rFonts w:eastAsia="DengXian"/>
          <w:snapToGrid w:val="0"/>
          <w:lang w:val="it-IT" w:eastAsia="ja-JP"/>
        </w:rPr>
        <w:t>id-BarringExemption</w:t>
      </w:r>
      <w:r w:rsidRPr="00CE1359">
        <w:rPr>
          <w:snapToGrid w:val="0"/>
          <w:lang w:val="it-IT" w:eastAsia="zh-CN"/>
        </w:rPr>
        <w:t>forEmerCallInfo</w:t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CE1359">
        <w:rPr>
          <w:rFonts w:hint="eastAsia"/>
          <w:snapToGrid w:val="0"/>
          <w:lang w:val="it-IT"/>
        </w:rPr>
        <w:t>849</w:t>
      </w:r>
      <w:bookmarkEnd w:id="393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id-SIB1</w:t>
      </w:r>
      <w:r w:rsidRPr="00CE1359">
        <w:rPr>
          <w:rFonts w:hint="eastAsia"/>
          <w:snapToGrid w:val="0"/>
          <w:lang w:val="it-IT" w:eastAsia="zh-CN"/>
        </w:rPr>
        <w:t>7bis</w:t>
      </w:r>
      <w:r w:rsidRPr="00CE1359">
        <w:rPr>
          <w:snapToGrid w:val="0"/>
          <w:lang w:val="it-IT"/>
        </w:rPr>
        <w:t>-message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snapToGrid w:val="0"/>
          <w:lang w:val="it-IT" w:eastAsia="zh-CN"/>
        </w:rPr>
        <w:t>850</w:t>
      </w:r>
      <w:bookmarkEnd w:id="394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395" w:name="_Hlk175552583"/>
      <w:r w:rsidRPr="00CE1359">
        <w:rPr>
          <w:rFonts w:cs="Courier New" w:hint="eastAsia"/>
          <w:szCs w:val="22"/>
          <w:lang w:val="it-IT" w:eastAsia="zh-CN"/>
        </w:rPr>
        <w:t>id-ReportingIntervalIMs</w:t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  <w:t xml:space="preserve">ProtocolIE-ID ::= </w:t>
      </w:r>
      <w:r w:rsidRPr="00CE1359">
        <w:rPr>
          <w:rFonts w:cs="Courier New"/>
          <w:szCs w:val="22"/>
          <w:lang w:val="it-IT" w:eastAsia="zh-CN"/>
        </w:rPr>
        <w:t>851</w:t>
      </w:r>
      <w:bookmarkEnd w:id="395"/>
    </w:p>
    <w:p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396" w:name="_Hlk175558389"/>
      <w:r w:rsidRPr="00CE1359">
        <w:rPr>
          <w:lang w:val="it-IT"/>
        </w:rPr>
        <w:lastRenderedPageBreak/>
        <w:t>id-Transmission-Bandwidth-</w:t>
      </w:r>
      <w:r w:rsidRPr="00CE1359">
        <w:rPr>
          <w:rFonts w:cs="Courier New"/>
          <w:snapToGrid w:val="0"/>
          <w:szCs w:val="16"/>
          <w:lang w:val="it-IT" w:eastAsia="zh-CN"/>
        </w:rPr>
        <w:t>asymmetric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852</w:t>
      </w:r>
    </w:p>
    <w:p w:rsidR="00DE2D11" w:rsidRPr="008618FF" w:rsidRDefault="00DE2D11" w:rsidP="00DE2D11">
      <w:pPr>
        <w:pStyle w:val="PL"/>
        <w:rPr>
          <w:ins w:id="397" w:author="China Telecom" w:date="2024-11-07T10:59:00Z"/>
          <w:rFonts w:cs="Courier New"/>
          <w:snapToGrid w:val="0"/>
          <w:lang w:val="it-IT"/>
        </w:rPr>
      </w:pPr>
      <w:r w:rsidRPr="008618FF">
        <w:rPr>
          <w:rFonts w:cs="Courier New"/>
          <w:snapToGrid w:val="0"/>
          <w:lang w:val="it-IT" w:eastAsia="zh-CN"/>
        </w:rPr>
        <w:t>id-TagIDPointer</w:t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 w:rsidRPr="008618FF">
        <w:rPr>
          <w:rFonts w:cs="Courier New" w:hint="eastAsia"/>
          <w:snapToGrid w:val="0"/>
          <w:lang w:val="it-IT"/>
        </w:rPr>
        <w:t>853</w:t>
      </w:r>
    </w:p>
    <w:p w:rsidR="00D4421F" w:rsidRPr="008618FF" w:rsidRDefault="00D4421F" w:rsidP="00DE2D11">
      <w:pPr>
        <w:pStyle w:val="PL"/>
        <w:rPr>
          <w:snapToGrid w:val="0"/>
          <w:lang w:val="it-IT" w:eastAsia="zh-CN"/>
        </w:rPr>
      </w:pPr>
      <w:ins w:id="398" w:author="China Telecom" w:date="2024-11-07T10:5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Pr="008618FF">
          <w:rPr>
            <w:snapToGrid w:val="0"/>
            <w:lang w:val="it-IT" w:eastAsia="zh-CN"/>
          </w:rPr>
          <w:t>SRSPosPeriodicConfigHyperSFNIndex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Pr="008618FF">
          <w:rPr>
            <w:rFonts w:cs="Courier New" w:hint="eastAsia"/>
            <w:snapToGrid w:val="0"/>
            <w:lang w:val="it-IT" w:eastAsia="zh-CN"/>
          </w:rPr>
          <w:t>xxx</w:t>
        </w:r>
      </w:ins>
    </w:p>
    <w:bookmarkEnd w:id="396"/>
    <w:p w:rsidR="00830D21" w:rsidRPr="008618FF" w:rsidRDefault="00830D21" w:rsidP="003402D0">
      <w:pPr>
        <w:pStyle w:val="PL"/>
        <w:rPr>
          <w:lang w:val="it-IT" w:eastAsia="zh-CN"/>
        </w:rPr>
      </w:pPr>
    </w:p>
    <w:p w:rsidR="008B75DB" w:rsidRPr="008618FF" w:rsidRDefault="008B75DB" w:rsidP="003402D0">
      <w:pPr>
        <w:pStyle w:val="PL"/>
        <w:rPr>
          <w:rFonts w:eastAsia="DengXian"/>
          <w:snapToGrid w:val="0"/>
          <w:lang w:val="it-IT" w:eastAsia="zh-CN"/>
        </w:rPr>
      </w:pP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86D" w:rsidRDefault="003A486D">
      <w:pPr>
        <w:spacing w:after="0"/>
      </w:pPr>
      <w:r>
        <w:separator/>
      </w:r>
    </w:p>
  </w:endnote>
  <w:endnote w:type="continuationSeparator" w:id="1">
    <w:p w:rsidR="003A486D" w:rsidRDefault="003A48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86D" w:rsidRDefault="003A486D">
      <w:pPr>
        <w:spacing w:after="0"/>
      </w:pPr>
      <w:r>
        <w:separator/>
      </w:r>
    </w:p>
  </w:footnote>
  <w:footnote w:type="continuationSeparator" w:id="1">
    <w:p w:rsidR="003A486D" w:rsidRDefault="003A48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CA" w:rsidRDefault="009A32CA">
    <w:r>
      <w:t xml:space="preserve">Page </w:t>
    </w:r>
    <w:r w:rsidR="008F5384">
      <w:fldChar w:fldCharType="begin"/>
    </w:r>
    <w:r>
      <w:instrText>PAGE</w:instrText>
    </w:r>
    <w:r w:rsidR="008F5384">
      <w:fldChar w:fldCharType="separate"/>
    </w:r>
    <w:r>
      <w:t>1</w:t>
    </w:r>
    <w:r w:rsidR="008F538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CA" w:rsidRDefault="009A32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CA" w:rsidRDefault="009A32CA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CA" w:rsidRDefault="009A32C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  <w15:person w15:author="China Telecom">
    <w15:presenceInfo w15:providerId="None" w15:userId="China Tele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5CAA"/>
    <w:rsid w:val="00010A0C"/>
    <w:rsid w:val="00012C0A"/>
    <w:rsid w:val="00013F59"/>
    <w:rsid w:val="00016856"/>
    <w:rsid w:val="00022E4A"/>
    <w:rsid w:val="0002792F"/>
    <w:rsid w:val="00033E27"/>
    <w:rsid w:val="00033E4B"/>
    <w:rsid w:val="0004228B"/>
    <w:rsid w:val="000430B5"/>
    <w:rsid w:val="000467A8"/>
    <w:rsid w:val="0005051E"/>
    <w:rsid w:val="000524EA"/>
    <w:rsid w:val="000528E1"/>
    <w:rsid w:val="00054F3B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4BA2"/>
    <w:rsid w:val="000C6598"/>
    <w:rsid w:val="000C6E32"/>
    <w:rsid w:val="000D44B3"/>
    <w:rsid w:val="000D6011"/>
    <w:rsid w:val="0010113F"/>
    <w:rsid w:val="00110C52"/>
    <w:rsid w:val="001163A9"/>
    <w:rsid w:val="00132886"/>
    <w:rsid w:val="00133AAF"/>
    <w:rsid w:val="00136BE3"/>
    <w:rsid w:val="0014517C"/>
    <w:rsid w:val="00145D43"/>
    <w:rsid w:val="00146A24"/>
    <w:rsid w:val="00184D25"/>
    <w:rsid w:val="00192C46"/>
    <w:rsid w:val="001936EF"/>
    <w:rsid w:val="00193D33"/>
    <w:rsid w:val="00193FE7"/>
    <w:rsid w:val="0019633F"/>
    <w:rsid w:val="001A08B3"/>
    <w:rsid w:val="001A7B60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260B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497E"/>
    <w:rsid w:val="00275D12"/>
    <w:rsid w:val="00284FEB"/>
    <w:rsid w:val="002856DB"/>
    <w:rsid w:val="002860AD"/>
    <w:rsid w:val="002860C4"/>
    <w:rsid w:val="00287685"/>
    <w:rsid w:val="002930FC"/>
    <w:rsid w:val="00293EC2"/>
    <w:rsid w:val="00296FB7"/>
    <w:rsid w:val="002A1413"/>
    <w:rsid w:val="002B5741"/>
    <w:rsid w:val="002B6F84"/>
    <w:rsid w:val="002C09C2"/>
    <w:rsid w:val="002C5271"/>
    <w:rsid w:val="002D22B9"/>
    <w:rsid w:val="002D66FB"/>
    <w:rsid w:val="002D7C46"/>
    <w:rsid w:val="002E0A65"/>
    <w:rsid w:val="002E0AE0"/>
    <w:rsid w:val="002E472E"/>
    <w:rsid w:val="002F1851"/>
    <w:rsid w:val="00301C4E"/>
    <w:rsid w:val="003027A2"/>
    <w:rsid w:val="00305409"/>
    <w:rsid w:val="00307270"/>
    <w:rsid w:val="00314C84"/>
    <w:rsid w:val="003154A7"/>
    <w:rsid w:val="0031768B"/>
    <w:rsid w:val="0032117F"/>
    <w:rsid w:val="00327255"/>
    <w:rsid w:val="00333598"/>
    <w:rsid w:val="003402D0"/>
    <w:rsid w:val="00343D34"/>
    <w:rsid w:val="00347615"/>
    <w:rsid w:val="0035586A"/>
    <w:rsid w:val="003578A4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486D"/>
    <w:rsid w:val="003A7CF4"/>
    <w:rsid w:val="003B1396"/>
    <w:rsid w:val="003C4915"/>
    <w:rsid w:val="003C5288"/>
    <w:rsid w:val="003C5ED0"/>
    <w:rsid w:val="003D2FB1"/>
    <w:rsid w:val="003E1A36"/>
    <w:rsid w:val="00405653"/>
    <w:rsid w:val="00410371"/>
    <w:rsid w:val="00411AE3"/>
    <w:rsid w:val="00415A83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570DA"/>
    <w:rsid w:val="004631D1"/>
    <w:rsid w:val="0048005F"/>
    <w:rsid w:val="004842CD"/>
    <w:rsid w:val="00495EE5"/>
    <w:rsid w:val="004A12BD"/>
    <w:rsid w:val="004B5E99"/>
    <w:rsid w:val="004B75B7"/>
    <w:rsid w:val="004C0470"/>
    <w:rsid w:val="004D30F8"/>
    <w:rsid w:val="004D6A33"/>
    <w:rsid w:val="004E0B76"/>
    <w:rsid w:val="004E0F56"/>
    <w:rsid w:val="004E1196"/>
    <w:rsid w:val="004E4C4A"/>
    <w:rsid w:val="004F2AE3"/>
    <w:rsid w:val="004F4931"/>
    <w:rsid w:val="004F5F0A"/>
    <w:rsid w:val="00501F10"/>
    <w:rsid w:val="00502241"/>
    <w:rsid w:val="005141D9"/>
    <w:rsid w:val="00514ECB"/>
    <w:rsid w:val="0051580D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E6048"/>
    <w:rsid w:val="005F5889"/>
    <w:rsid w:val="00604E77"/>
    <w:rsid w:val="00605AD4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63BB"/>
    <w:rsid w:val="00687AA2"/>
    <w:rsid w:val="00695808"/>
    <w:rsid w:val="006A53A5"/>
    <w:rsid w:val="006B062B"/>
    <w:rsid w:val="006B2DB4"/>
    <w:rsid w:val="006B46FB"/>
    <w:rsid w:val="006B57A1"/>
    <w:rsid w:val="006B5A06"/>
    <w:rsid w:val="006C7793"/>
    <w:rsid w:val="006D1237"/>
    <w:rsid w:val="006E1CDA"/>
    <w:rsid w:val="006E21FB"/>
    <w:rsid w:val="006E5561"/>
    <w:rsid w:val="006E7624"/>
    <w:rsid w:val="007059EA"/>
    <w:rsid w:val="00722905"/>
    <w:rsid w:val="00723309"/>
    <w:rsid w:val="00723A5D"/>
    <w:rsid w:val="00724B46"/>
    <w:rsid w:val="00727733"/>
    <w:rsid w:val="00735A53"/>
    <w:rsid w:val="00736CFA"/>
    <w:rsid w:val="00744D20"/>
    <w:rsid w:val="007470D4"/>
    <w:rsid w:val="00751E93"/>
    <w:rsid w:val="00755A93"/>
    <w:rsid w:val="0076319A"/>
    <w:rsid w:val="00766647"/>
    <w:rsid w:val="0077270E"/>
    <w:rsid w:val="00776136"/>
    <w:rsid w:val="00777BDB"/>
    <w:rsid w:val="00783F37"/>
    <w:rsid w:val="00785905"/>
    <w:rsid w:val="007872DF"/>
    <w:rsid w:val="007916B5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0D21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69C7"/>
    <w:rsid w:val="008702BF"/>
    <w:rsid w:val="00870EE7"/>
    <w:rsid w:val="00873C27"/>
    <w:rsid w:val="0087766B"/>
    <w:rsid w:val="008804E2"/>
    <w:rsid w:val="008807EB"/>
    <w:rsid w:val="00885406"/>
    <w:rsid w:val="0088614A"/>
    <w:rsid w:val="008863B9"/>
    <w:rsid w:val="00887352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5384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5B7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0232"/>
    <w:rsid w:val="00991B88"/>
    <w:rsid w:val="00991CF5"/>
    <w:rsid w:val="00994492"/>
    <w:rsid w:val="00997AAF"/>
    <w:rsid w:val="009A32CA"/>
    <w:rsid w:val="009A5753"/>
    <w:rsid w:val="009A579D"/>
    <w:rsid w:val="009A61BD"/>
    <w:rsid w:val="009A7FCC"/>
    <w:rsid w:val="009B115E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068D"/>
    <w:rsid w:val="00BD279D"/>
    <w:rsid w:val="00BD4A69"/>
    <w:rsid w:val="00BD6BB8"/>
    <w:rsid w:val="00BF49E8"/>
    <w:rsid w:val="00C01A62"/>
    <w:rsid w:val="00C12C66"/>
    <w:rsid w:val="00C36029"/>
    <w:rsid w:val="00C4049F"/>
    <w:rsid w:val="00C510BE"/>
    <w:rsid w:val="00C53471"/>
    <w:rsid w:val="00C549D4"/>
    <w:rsid w:val="00C56E53"/>
    <w:rsid w:val="00C61D7B"/>
    <w:rsid w:val="00C66BA2"/>
    <w:rsid w:val="00C721AA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1F95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E11C3"/>
    <w:rsid w:val="00CE1359"/>
    <w:rsid w:val="00CE764A"/>
    <w:rsid w:val="00CF04D3"/>
    <w:rsid w:val="00CF27F3"/>
    <w:rsid w:val="00CF6499"/>
    <w:rsid w:val="00D033E6"/>
    <w:rsid w:val="00D03F9A"/>
    <w:rsid w:val="00D06035"/>
    <w:rsid w:val="00D06D51"/>
    <w:rsid w:val="00D13EA2"/>
    <w:rsid w:val="00D149A1"/>
    <w:rsid w:val="00D16744"/>
    <w:rsid w:val="00D20EFF"/>
    <w:rsid w:val="00D24991"/>
    <w:rsid w:val="00D348C9"/>
    <w:rsid w:val="00D36F9F"/>
    <w:rsid w:val="00D41B4B"/>
    <w:rsid w:val="00D42CEF"/>
    <w:rsid w:val="00D43135"/>
    <w:rsid w:val="00D4421F"/>
    <w:rsid w:val="00D455C3"/>
    <w:rsid w:val="00D47954"/>
    <w:rsid w:val="00D50255"/>
    <w:rsid w:val="00D5219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572"/>
    <w:rsid w:val="00E47BF9"/>
    <w:rsid w:val="00E51C04"/>
    <w:rsid w:val="00E54E13"/>
    <w:rsid w:val="00E566ED"/>
    <w:rsid w:val="00E63484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370F5"/>
    <w:rsid w:val="00F40263"/>
    <w:rsid w:val="00F4078B"/>
    <w:rsid w:val="00F41334"/>
    <w:rsid w:val="00F430DD"/>
    <w:rsid w:val="00F45298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9682C"/>
    <w:rsid w:val="00FA03B0"/>
    <w:rsid w:val="00FB6386"/>
    <w:rsid w:val="00FC57A1"/>
    <w:rsid w:val="00FC729A"/>
    <w:rsid w:val="00FD1207"/>
    <w:rsid w:val="00FD24F5"/>
    <w:rsid w:val="00FD7035"/>
    <w:rsid w:val="00FE1061"/>
    <w:rsid w:val="00FE7A26"/>
    <w:rsid w:val="00FF5863"/>
    <w:rsid w:val="00FF739B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11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E1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11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E11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11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1196"/>
    <w:pPr>
      <w:outlineLvl w:val="5"/>
    </w:pPr>
  </w:style>
  <w:style w:type="paragraph" w:styleId="7">
    <w:name w:val="heading 7"/>
    <w:basedOn w:val="H6"/>
    <w:next w:val="a"/>
    <w:link w:val="7Char"/>
    <w:qFormat/>
    <w:rsid w:val="004E1196"/>
    <w:pPr>
      <w:outlineLvl w:val="6"/>
    </w:pPr>
  </w:style>
  <w:style w:type="paragraph" w:styleId="8">
    <w:name w:val="heading 8"/>
    <w:basedOn w:val="1"/>
    <w:next w:val="a"/>
    <w:link w:val="8Char"/>
    <w:qFormat/>
    <w:rsid w:val="004E11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11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11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E1196"/>
    <w:pPr>
      <w:ind w:left="1135"/>
    </w:pPr>
  </w:style>
  <w:style w:type="paragraph" w:styleId="20">
    <w:name w:val="List 2"/>
    <w:basedOn w:val="a3"/>
    <w:qFormat/>
    <w:rsid w:val="004E1196"/>
    <w:pPr>
      <w:ind w:left="851"/>
    </w:pPr>
  </w:style>
  <w:style w:type="paragraph" w:styleId="a3">
    <w:name w:val="List"/>
    <w:basedOn w:val="a"/>
    <w:qFormat/>
    <w:rsid w:val="004E1196"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4E1196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4E1196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4E1196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4E1196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4E1196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E11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E11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4E1196"/>
    <w:pPr>
      <w:ind w:left="851"/>
    </w:pPr>
  </w:style>
  <w:style w:type="paragraph" w:styleId="a4">
    <w:name w:val="List Number"/>
    <w:basedOn w:val="a3"/>
    <w:qFormat/>
    <w:rsid w:val="004E1196"/>
  </w:style>
  <w:style w:type="paragraph" w:styleId="41">
    <w:name w:val="List Bullet 4"/>
    <w:basedOn w:val="32"/>
    <w:qFormat/>
    <w:rsid w:val="004E1196"/>
    <w:pPr>
      <w:ind w:left="1418"/>
    </w:pPr>
  </w:style>
  <w:style w:type="paragraph" w:styleId="32">
    <w:name w:val="List Bullet 3"/>
    <w:basedOn w:val="23"/>
    <w:qFormat/>
    <w:rsid w:val="004E1196"/>
    <w:pPr>
      <w:ind w:left="1135"/>
    </w:pPr>
  </w:style>
  <w:style w:type="paragraph" w:styleId="23">
    <w:name w:val="List Bullet 2"/>
    <w:basedOn w:val="a5"/>
    <w:qFormat/>
    <w:rsid w:val="004E1196"/>
    <w:pPr>
      <w:ind w:left="851"/>
    </w:pPr>
  </w:style>
  <w:style w:type="paragraph" w:styleId="a5">
    <w:name w:val="List Bullet"/>
    <w:basedOn w:val="a3"/>
    <w:qFormat/>
    <w:rsid w:val="004E1196"/>
  </w:style>
  <w:style w:type="paragraph" w:styleId="a6">
    <w:name w:val="Document Map"/>
    <w:basedOn w:val="a"/>
    <w:link w:val="Char"/>
    <w:qFormat/>
    <w:rsid w:val="004E119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E1196"/>
  </w:style>
  <w:style w:type="paragraph" w:styleId="a8">
    <w:name w:val="Plain Text"/>
    <w:basedOn w:val="a"/>
    <w:link w:val="Char0"/>
    <w:uiPriority w:val="99"/>
    <w:rsid w:val="004E1196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rsid w:val="004E1196"/>
    <w:pPr>
      <w:ind w:left="1702"/>
    </w:pPr>
  </w:style>
  <w:style w:type="paragraph" w:styleId="80">
    <w:name w:val="toc 8"/>
    <w:basedOn w:val="10"/>
    <w:next w:val="a"/>
    <w:uiPriority w:val="39"/>
    <w:qFormat/>
    <w:rsid w:val="004E1196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sid w:val="004E1196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E1196"/>
    <w:pPr>
      <w:jc w:val="center"/>
    </w:pPr>
    <w:rPr>
      <w:i/>
    </w:rPr>
  </w:style>
  <w:style w:type="paragraph" w:styleId="ab">
    <w:name w:val="header"/>
    <w:qFormat/>
    <w:rsid w:val="004E119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E11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E1196"/>
    <w:pPr>
      <w:ind w:left="1702"/>
    </w:pPr>
  </w:style>
  <w:style w:type="paragraph" w:styleId="42">
    <w:name w:val="List 4"/>
    <w:basedOn w:val="30"/>
    <w:qFormat/>
    <w:rsid w:val="004E1196"/>
    <w:pPr>
      <w:ind w:left="1418"/>
    </w:pPr>
  </w:style>
  <w:style w:type="paragraph" w:styleId="90">
    <w:name w:val="toc 9"/>
    <w:basedOn w:val="80"/>
    <w:next w:val="a"/>
    <w:uiPriority w:val="39"/>
    <w:qFormat/>
    <w:rsid w:val="004E1196"/>
    <w:pPr>
      <w:ind w:left="1418" w:hanging="1418"/>
    </w:pPr>
  </w:style>
  <w:style w:type="paragraph" w:styleId="11">
    <w:name w:val="index 1"/>
    <w:basedOn w:val="a"/>
    <w:next w:val="a"/>
    <w:semiHidden/>
    <w:qFormat/>
    <w:rsid w:val="004E119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E1196"/>
    <w:pPr>
      <w:ind w:left="284"/>
    </w:pPr>
  </w:style>
  <w:style w:type="paragraph" w:styleId="ad">
    <w:name w:val="annotation subject"/>
    <w:basedOn w:val="a7"/>
    <w:next w:val="a7"/>
    <w:semiHidden/>
    <w:qFormat/>
    <w:rsid w:val="004E1196"/>
    <w:rPr>
      <w:b/>
      <w:bCs/>
    </w:rPr>
  </w:style>
  <w:style w:type="table" w:styleId="ae">
    <w:name w:val="Table Grid"/>
    <w:basedOn w:val="a1"/>
    <w:qFormat/>
    <w:rsid w:val="004E1196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  <w:rsid w:val="004E1196"/>
  </w:style>
  <w:style w:type="character" w:styleId="af0">
    <w:name w:val="FollowedHyperlink"/>
    <w:rsid w:val="004E1196"/>
    <w:rPr>
      <w:color w:val="800080"/>
      <w:u w:val="single"/>
    </w:rPr>
  </w:style>
  <w:style w:type="character" w:styleId="af1">
    <w:name w:val="Emphasis"/>
    <w:uiPriority w:val="20"/>
    <w:qFormat/>
    <w:rsid w:val="004E1196"/>
    <w:rPr>
      <w:i/>
      <w:iCs/>
    </w:rPr>
  </w:style>
  <w:style w:type="character" w:styleId="af2">
    <w:name w:val="Hyperlink"/>
    <w:qFormat/>
    <w:rsid w:val="004E1196"/>
    <w:rPr>
      <w:color w:val="0000FF"/>
      <w:u w:val="single"/>
    </w:rPr>
  </w:style>
  <w:style w:type="character" w:styleId="af3">
    <w:name w:val="annotation reference"/>
    <w:semiHidden/>
    <w:qFormat/>
    <w:rsid w:val="004E1196"/>
    <w:rPr>
      <w:sz w:val="16"/>
    </w:rPr>
  </w:style>
  <w:style w:type="character" w:styleId="af4">
    <w:name w:val="footnote reference"/>
    <w:qFormat/>
    <w:rsid w:val="004E1196"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sid w:val="004E1196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4E11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4E119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4E1196"/>
    <w:pPr>
      <w:outlineLvl w:val="9"/>
    </w:pPr>
  </w:style>
  <w:style w:type="paragraph" w:customStyle="1" w:styleId="TAH">
    <w:name w:val="TAH"/>
    <w:basedOn w:val="TAC"/>
    <w:link w:val="TAHChar"/>
    <w:qFormat/>
    <w:rsid w:val="004E1196"/>
    <w:rPr>
      <w:b/>
    </w:rPr>
  </w:style>
  <w:style w:type="paragraph" w:customStyle="1" w:styleId="TAC">
    <w:name w:val="TAC"/>
    <w:basedOn w:val="TAL"/>
    <w:link w:val="TACChar"/>
    <w:qFormat/>
    <w:rsid w:val="004E1196"/>
    <w:pPr>
      <w:jc w:val="center"/>
    </w:pPr>
  </w:style>
  <w:style w:type="paragraph" w:customStyle="1" w:styleId="TAL">
    <w:name w:val="TAL"/>
    <w:basedOn w:val="a"/>
    <w:link w:val="TALChar"/>
    <w:qFormat/>
    <w:rsid w:val="004E11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E119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E1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E119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E1196"/>
    <w:pPr>
      <w:keepLines/>
      <w:ind w:left="1702" w:hanging="1418"/>
    </w:pPr>
  </w:style>
  <w:style w:type="paragraph" w:customStyle="1" w:styleId="FP">
    <w:name w:val="FP"/>
    <w:basedOn w:val="a"/>
    <w:qFormat/>
    <w:rsid w:val="004E1196"/>
    <w:pPr>
      <w:spacing w:after="0"/>
    </w:pPr>
  </w:style>
  <w:style w:type="paragraph" w:customStyle="1" w:styleId="LD">
    <w:name w:val="LD"/>
    <w:qFormat/>
    <w:rsid w:val="004E119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4E1196"/>
    <w:pPr>
      <w:spacing w:after="0"/>
    </w:pPr>
  </w:style>
  <w:style w:type="paragraph" w:customStyle="1" w:styleId="EW">
    <w:name w:val="EW"/>
    <w:basedOn w:val="EX"/>
    <w:qFormat/>
    <w:rsid w:val="004E1196"/>
    <w:pPr>
      <w:spacing w:after="0"/>
    </w:pPr>
  </w:style>
  <w:style w:type="paragraph" w:customStyle="1" w:styleId="EQ">
    <w:name w:val="EQ"/>
    <w:basedOn w:val="a"/>
    <w:next w:val="a"/>
    <w:qFormat/>
    <w:rsid w:val="004E11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E1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E1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196"/>
    <w:pPr>
      <w:jc w:val="right"/>
    </w:pPr>
  </w:style>
  <w:style w:type="paragraph" w:customStyle="1" w:styleId="TAN">
    <w:name w:val="TAN"/>
    <w:basedOn w:val="TAL"/>
    <w:qFormat/>
    <w:rsid w:val="004E1196"/>
    <w:pPr>
      <w:ind w:left="851" w:hanging="851"/>
    </w:pPr>
  </w:style>
  <w:style w:type="paragraph" w:customStyle="1" w:styleId="ZA">
    <w:name w:val="ZA"/>
    <w:qFormat/>
    <w:rsid w:val="004E1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4E11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4E119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1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196"/>
    <w:pPr>
      <w:framePr w:wrap="notBeside" w:y="16161"/>
    </w:pPr>
  </w:style>
  <w:style w:type="character" w:customStyle="1" w:styleId="ZGSM">
    <w:name w:val="ZGSM"/>
    <w:qFormat/>
    <w:rsid w:val="004E1196"/>
  </w:style>
  <w:style w:type="paragraph" w:customStyle="1" w:styleId="ZG">
    <w:name w:val="ZG"/>
    <w:qFormat/>
    <w:rsid w:val="004E119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E1196"/>
    <w:rPr>
      <w:color w:val="FF0000"/>
    </w:rPr>
  </w:style>
  <w:style w:type="paragraph" w:customStyle="1" w:styleId="B1">
    <w:name w:val="B1"/>
    <w:basedOn w:val="a3"/>
    <w:link w:val="B1Char"/>
    <w:qFormat/>
    <w:rsid w:val="004E1196"/>
  </w:style>
  <w:style w:type="paragraph" w:customStyle="1" w:styleId="B2">
    <w:name w:val="B2"/>
    <w:basedOn w:val="20"/>
    <w:link w:val="B2Char"/>
    <w:qFormat/>
    <w:rsid w:val="004E1196"/>
  </w:style>
  <w:style w:type="paragraph" w:customStyle="1" w:styleId="B3">
    <w:name w:val="B3"/>
    <w:basedOn w:val="30"/>
    <w:link w:val="B3Char"/>
    <w:qFormat/>
    <w:rsid w:val="004E1196"/>
  </w:style>
  <w:style w:type="paragraph" w:customStyle="1" w:styleId="B4">
    <w:name w:val="B4"/>
    <w:basedOn w:val="42"/>
    <w:link w:val="B4Char"/>
    <w:qFormat/>
    <w:rsid w:val="004E1196"/>
  </w:style>
  <w:style w:type="paragraph" w:customStyle="1" w:styleId="B5">
    <w:name w:val="B5"/>
    <w:basedOn w:val="52"/>
    <w:qFormat/>
    <w:rsid w:val="004E1196"/>
  </w:style>
  <w:style w:type="paragraph" w:customStyle="1" w:styleId="ZTD">
    <w:name w:val="ZTD"/>
    <w:basedOn w:val="ZB"/>
    <w:qFormat/>
    <w:rsid w:val="004E11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E119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E119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4E1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E1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11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196"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4E11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119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4E1196"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rsid w:val="004E1196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4E119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E119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4E119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E1196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rsid w:val="004E1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4E1196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4E119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4E1196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sid w:val="004E1196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4E1196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E11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E1196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sid w:val="004E119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sid w:val="004E1196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4E1196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sid w:val="004E11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E11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4E119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2">
    <w:name w:val="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4E11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4E1196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4E11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19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4E11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4E1196"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4E11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sid w:val="004E119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E1196"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sid w:val="004E119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4E1196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4E11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4E119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sid w:val="004E11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  <w:rsid w:val="004E1196"/>
  </w:style>
  <w:style w:type="character" w:customStyle="1" w:styleId="TALCar">
    <w:name w:val="TAL Car"/>
    <w:qFormat/>
    <w:rsid w:val="004E1196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5771A-A754-4BB2-9F29-EDFADDEE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5</cp:revision>
  <cp:lastPrinted>2411-12-31T15:59:00Z</cp:lastPrinted>
  <dcterms:created xsi:type="dcterms:W3CDTF">2024-11-21T17:02:00Z</dcterms:created>
  <dcterms:modified xsi:type="dcterms:W3CDTF">2024-11-21T17:21:00Z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